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DATA PRIVACY</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DATA PROTECTION AND ACCESS TO DATA</w:t>
      </w:r>
    </w:p>
    <w:p>
      <w:pPr>
        <w:pStyle w:val="Heading3"/>
        <w:spacing/>
        <w:ind w:left="600"/>
        <w:contextualSpacing w:val="false"/>
        <w:rPr>
          <w:rFonts w:ascii="Expert Sans" w:hAnsi="Expert Sans" w:cs="Expert Sans"/>
          <w:b/>
          <w:color w:val="000000"/>
          <w:sz w:val="21"/>
          <w:u w:color="000000"/>
        </w:rPr>
      </w:pPr>
      <w:r>
        <w:t xml:space="preserve">Without Prejudice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obligations of the DCC and each User under this Section I1 are without prejudice to any other obligations they each may have under the Data Protection Legislation and other Relevant Instruments, including any such obligations they each may have concerning Processing of Personal Data.</w:t>
      </w:r>
    </w:p>
    <w:p>
      <w:pPr>
        <w:pStyle w:val="Heading3"/>
        <w:spacing/>
        <w:ind w:left="600"/>
        <w:contextualSpacing w:val="false"/>
        <w:rPr>
          <w:rFonts w:ascii="Expert Sans" w:hAnsi="Expert Sans" w:cs="Expert Sans"/>
          <w:b/>
          <w:color w:val="000000"/>
          <w:sz w:val="21"/>
          <w:u w:color="000000"/>
        </w:rPr>
      </w:pPr>
      <w:r>
        <w:t xml:space="preserve">User Obligations</w:t>
      </w:r>
    </w:p>
    <w:p>
      <w:pPr>
        <w:pStyle w:val="Heading4"/>
        <w:spacing/>
        <w:ind w:left="900"/>
        <w:contextualSpacing w:val="false"/>
        <w:rPr>
          <w:rFonts w:ascii="Expert Sans" w:hAnsi="Expert Sans" w:cs="Expert Sans"/>
          <w:color w:val="000000"/>
          <w:sz w:val="21"/>
          <w:u w:val="single" w:color="000000"/>
        </w:rPr>
      </w:pPr>
      <w:r>
        <w:t xml:space="preserve">Consumption Data</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undertakes that it will not request, in respect of a Smart Metering System, a Communication Service or Local Command Service that will result in it obtaining Consumption Data, unless: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User has the Appropriate Permission in respect of that Smart Metering System; </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(where that User is not the Import Supplier, Export Supplier, Gas Supplier, Electricity Distributor or Gas Transporter for that Smart Metering System and is relying on paragraph (b) of the definition of Appropriate Permission) the User has, at the point of obtaining Appropriate Permission and at such intervals as are reasonably determined appropriate by the User for the purposes of ensuring that the Energy Consumer is regularly updated of such matters, notified the Energy Consumer in writing of:</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time periods (by reference to length) in respect of which the User obtains or may obtain Consumption Data;</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purposes for which that Consumption Data is, or may be, used by the User; and</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Energy Consumer’s right to object or withdraw consent (as the case may be) to the User obtaining or using that Consumption Data, and the process by which the Energy Consumer may object or withdraw consent;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(where that User is not the Import Supplier, Export Supplier, Gas Supplier, Electricity Distributor or Gas Transporter for that Smart Metering System and is relying on paragraph (c) of the definition of Appropriate Permission) the User obtains Consumption Data only for (and in accordance with the rights and duties of) the Import Supplier, Export Supplier, Gas Supplier, Electricity Distributor and/or Gas Transporter by which the User is contracted (and does not obtain the Consumption Data for any other purpose).</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If the Import Supplier, Export Supplier, Gas Supplier, Electricity Distributor and/or Gas Transporter for a Smart Metering System contracts another User to obtain Consumption Data as envisaged by Section I1.2(c), then both the employing Party and the other User which is providing the service shall be liable for the acts and omissions of such other User in its role as service provider. Without limitation, both the employing Party and such other User shall be in breach of this Code if such other User obtains and/or uses Consumption Data in a manner that breaches the employing Party's Energy Licence or this Code.</w:t>
      </w:r>
    </w:p>
    <w:p>
      <w:pPr>
        <w:pStyle w:val="Normal"/>
        <w:numPr>
          <w:ilvl w:val="1"/>
          <w:numId w:val="13"/>
        </w:numPr>
        <w:spacing/>
        <w:ind w:left="1000" w:hanging="700"/>
        <w:contextualSpacing w:val="false"/>
        <w:jc w:val="left"/>
        <w:rPr>
          <w:rFonts w:ascii="Expert Sans" w:hAnsi="Expert Sans" w:cs="Expert Sans"/>
          <w:color w:val="000000"/>
          <w:sz w:val="19"/>
          <w:u w:color="000000"/>
        </w:rPr>
      </w:pPr>
      <w:r>
        <w:t xml:space="preserve">Where a User obtains Consumption Data on behalf of an employing Party as envisaged by Section I1.2(c), the User shall only process and use that Consumption Data for the purposes of making it available to the employing Party. The User shall make no other use of the Consumption Data, and shall not process the Consumption Data in any other way (save only that it may retain records of the Consumption Data obtained to the extent it is necessary to do so in order for it to comply with this Code or Laws and Directives).</w:t>
      </w:r>
    </w:p>
    <w:p>
      <w:pPr>
        <w:pStyle w:val="Heading4"/>
        <w:spacing/>
        <w:ind w:left="600"/>
        <w:contextualSpacing w:val="false"/>
        <w:rPr>
          <w:rFonts w:ascii="Expert Sans" w:hAnsi="Expert Sans" w:cs="Expert Sans"/>
          <w:color w:val="000000"/>
          <w:sz w:val="21"/>
          <w:u w:val="single" w:color="000000"/>
        </w:rPr>
      </w:pPr>
      <w:r>
        <w:t xml:space="preserve">Service Requests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undertakes that it will not send either a 'Join Service' or 'Unjoin Service' Service Request (respectively to join a Type 2 Device to, or unjoin it from, any Smart Meter or Device Associated with a Smart Meter) unless: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User is the Responsible Supplier for the Smart Meter or Associated Device to which the Service Request is sent, and sends that Service Request for the purpose of complying with an obligation under its Energy Supply Licence;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Energy Consumer at the premises at which the Smart Meter is located has given the User Unambiguous Consent, which has not been withdrawn, to (as the case may be):</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join that Type 2 Device to the Smart Meter or Associated Device, and the User has clearly informed the Energy Consumer before obtaining such Unambiguous Consent that a consequence of joining the Type 2 Device may be that Data relating to the Energy Consumer will be shared with third parties; or</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unjoin it from the Smart Meter or Associated Device, save that the Responsible Supplier for a Smart Metering System at the premises need not obtain such Unambiguous Consent where it has reasonable grounds to believe that the Type 2 Device has Compromised or is likely to Compromise any Device forming part of that Smart Metering System (and the Responsible Supplier shall, where it unjoins a Type 2 Device in such circumstances, take all reasonable steps to inform the Energy Consumer that it has done so).</w:t>
      </w:r>
    </w:p>
    <w:p>
      <w:pPr>
        <w:pStyle w:val="Heading4"/>
        <w:spacing/>
        <w:ind w:left="600"/>
        <w:contextualSpacing w:val="false"/>
        <w:rPr>
          <w:rFonts w:ascii="Expert Sans" w:hAnsi="Expert Sans" w:cs="Expert Sans"/>
          <w:color w:val="000000"/>
          <w:sz w:val="21"/>
          <w:u w:val="single" w:color="000000"/>
        </w:rPr>
      </w:pPr>
      <w:r>
        <w:t xml:space="preserve">Access to Records</w:t>
      </w:r>
    </w:p>
    <w:p>
      <w:pPr>
        <w:pStyle w:val="Normal"/>
        <w:numPr>
          <w:ilvl w:val="2"/>
          <w:numId w:val="9"/>
        </w:numPr>
        <w:spacing w:after="0" w:afterLines="0"/>
        <w:ind w:left="1300" w:hanging="700"/>
        <w:contextualSpacing w:val="false"/>
        <w:rPr>
          <w:rFonts w:ascii="Expert Sans" w:hAnsi="Expert Sans" w:cs="Expert Sans"/>
          <w:color w:val="000000"/>
          <w:sz w:val="19"/>
          <w:u w:color="000000"/>
        </w:rPr>
      </w:pPr>
      <w:ins w:author="Someone" w:id="0">
        <w:r>
          <w:t xml:space="preserve">Not used.</w:t>
        </w:r>
      </w:ins>
    </w:p>
    <w:p>
      <w:pPr>
        <w:pStyle w:val="Normal"/>
        <w:spacing w:before="0" w:beforeLines="0"/>
        <w:ind w:left="1300"/>
        <w:contextualSpacing w:val="false"/>
        <w:rPr>
          <w:rFonts w:ascii="Expert Sans" w:hAnsi="Expert Sans" w:cs="Expert Sans"/>
          <w:color w:val="000000"/>
          <w:sz w:val="19"/>
          <w:u w:color="000000"/>
        </w:rPr>
      </w:pPr>
      <w:del w:author="Someone" w:id="1">
        <w:r>
          <w:delText xml:space="preserve">Each User undertakes that it will not access (pursuant to Section H8.16) or request (pursuant to Section H8.17) the information described in Section H8.16(c), unless:</w:delText>
        </w:r>
      </w:del>
    </w:p>
    <w:p>
      <w:pPr>
        <w:pStyle w:val="Normal"/>
        <w:numPr>
          <w:ilvl w:val="3"/>
          <w:numId w:val="9"/>
        </w:numPr>
        <w:spacing/>
        <w:ind w:left="1600" w:hanging="700"/>
        <w:contextualSpacing w:val="false"/>
        <w:rPr>
          <w:del w:author="Someone" w:id="2"/>
          <w:rFonts w:ascii="Expert Sans" w:hAnsi="Expert Sans" w:cs="Expert Sans"/>
          <w:color w:val="000000"/>
          <w:sz w:val="19"/>
          <w:u w:color="000000"/>
        </w:rPr>
      </w:pPr>
      <w:del w:author="Someone" w:id="4">
        <w:del w:author="Someone" w:id="3">
          <w:r>
            <w:delText xml:space="preserve">the Energy Consumer at the premises at which the relevant Smart Meter is located has given the User Unambiguous Consent to do so and such consent has not been withdrawn; and</w:delText>
          </w:r>
        </w:del>
      </w:del>
    </w:p>
    <w:p>
      <w:pPr>
        <w:pStyle w:val="Normal"/>
        <w:numPr>
          <w:ilvl w:val="3"/>
          <w:numId w:val="9"/>
        </w:numPr>
        <w:spacing/>
        <w:ind w:left="1600" w:hanging="700"/>
        <w:contextualSpacing w:val="false"/>
        <w:rPr>
          <w:del w:author="Someone" w:id="5"/>
          <w:rFonts w:ascii="Expert Sans" w:hAnsi="Expert Sans" w:cs="Expert Sans"/>
          <w:color w:val="000000"/>
          <w:sz w:val="19"/>
          <w:u w:color="000000"/>
        </w:rPr>
      </w:pPr>
      <w:del w:author="Someone" w:id="7">
        <w:del w:author="Someone" w:id="6">
          <w:r>
            <w:delText xml:space="preserve">the information is accessed solely for the purpose of its provision to that Energy Consumer.</w:delText>
          </w:r>
        </w:del>
      </w:del>
    </w:p>
    <w:p>
      <w:pPr>
        <w:pStyle w:val="Heading4"/>
        <w:spacing/>
        <w:ind w:left="600"/>
        <w:contextualSpacing w:val="false"/>
        <w:rPr>
          <w:rFonts w:ascii="Expert Sans" w:hAnsi="Expert Sans" w:cs="Expert Sans"/>
          <w:color w:val="000000"/>
          <w:sz w:val="21"/>
          <w:u w:val="single" w:color="000000"/>
        </w:rPr>
      </w:pPr>
      <w:r>
        <w:t xml:space="preserve">Good Industry Practice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shall put in place and maintain arrangements designed in accordance with Good Industry Practice to ensure that each person from whom it has obtained consent pursuant to Section I1.2 to I1.4 is the Energy Consumer.</w:t>
      </w:r>
    </w:p>
    <w:p>
      <w:pPr>
        <w:pStyle w:val="Heading3"/>
        <w:spacing/>
        <w:ind w:left="600"/>
        <w:contextualSpacing w:val="false"/>
        <w:rPr>
          <w:rFonts w:ascii="Expert Sans" w:hAnsi="Expert Sans" w:cs="Expert Sans"/>
          <w:b/>
          <w:color w:val="000000"/>
          <w:sz w:val="21"/>
          <w:u w:color="000000"/>
        </w:rPr>
      </w:pPr>
      <w:r>
        <w:t xml:space="preserve">Processing of Personal Data by the DCC</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It is acknowledged that, in providing the Services to a User, the DCC may act in the capacity of ‘Data Processor' on behalf of that User in respect of the Personal Data for which that User is the ‘Data Controller’.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Personal Data which the DCC will Process as a Data Processor on behalf of Users will relate to Energy Consumers, and will include Personal Data which is included within messages sent and received by the DCC via the DCC User Interface or the Self- Service Interface, and/or which is included within messages sent or received by the DCC to or from Communications Hubs. The nature of such Personal Data will be that which is required or permitted to be included in such messages as described in this Code. The full description of the subject matter, the nature and purpose of the processing, and the type of personal data is as described by this Code as a whole.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undertakes for the benefit of each User in respect of the Personal Data for which that User is the ‘Data Controller’ to:</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only Process that Personal Data for the purposes permitted by the DCC Licence and this Code (subject to paragraph (d) below);</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only Process that Personal Data for so long as it is required to do so by the DCC Licence and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undertake the Processing of that Personal Data in accordance with the DCC Licence and this Code, (to the extent consistent with the DCC Licence and this Code) on the documented instructions of the User, and (subject to the foregoing requirements of this Section I1.7(c)) not in a manner that the DCC knows (or should reasonably know) is likely to cause the User to breach its obligations under the Data Protection Legislation (subject to paragraph (d) below);</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if the DCC is aware that, or is of the opinion that, any requirement of paragraph (a) (b) or (c) above infringes the Data Protection Legislation, the DCC shall immediately inform the User of this giving details of the infringement or potential infringement (unless the DCC is prohibited from doing so by any of its other obligations under Laws and Directives);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ensure that the DCC's personnel who are authorised to Process Personal Data are under enforceable obligations of confidentiality and are required only to Process that Personal Data in accordance with the DCC's obligations under the DCC Licence and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protect that Personal Data in particular from accidental or unlawful loss, destruction, alteration or unauthorised disclosure of, or access to personal data transmitted, stored or otherwise Processed (such measures to at least be in accordance with Good Industry Practice and the requirements of Section G (Security));</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taking into account the nature of the Processing assist the User with its obligations to comply with Data Subjects' requests and Data Subjects' rights under the Data Protection Legislation in respect of that Personal Data through, insofar as is possible, the use of appropriate technical and organisational measures;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taking into account the nature of the Processing and the information available to the DCC, assist the User in ensuring compliance with the User's obligations in Articles 32-36 of the General Data Protection Regulation (or its national equivalent), including:</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notifying the User without undue delay if the DCC becomes aware of a breach of the Data Protection Legislation in relation to the Personal Data (including in the event of unauthorised access to such Personal Data); and</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providing full details of the relevant breach where caused by the DCC or any Sub-Processor without undue delay or, where necessary, in phases but always without further undue delay;</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provide reasonable assistance to the User in complying with any enquiry made, or investigation or assessment initiated, by the Information Commissioner or any other Competent Authority in respect of the Processing of that Personal Data pursuant to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promptly notify the User in the event that the DCC Processes any of that Personal Data otherwise than in accordance with this Code (including in the event of unauthorised access to such Personal Data);</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notify the User of any complaint relating to the DCC’s obligations under the Data Protection Legislation in respect of the Processing of that Personal Data pursuant to this Code;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after the end of the provision of the Services to which the Processing of that Personal Data relates, at the written election of the User, either securely destroy the Personal Data or return it to the User together with all copies (save to the extent that the DCC is required by Laws and Directives to retain a copy of the Personal Data) and permit the Independent Privacy Auditor (on the instruction of SECCo on behalf of Users collectively), on giving reasonable prior notice of its intention to audit,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to audit the DCC's compliance with this Section I1.7 during normal business hours, and shall make available to the Independent Privacy Auditor all information, systems and staff reasonably necessary for the Independent Privacy Auditor to conduct such audit. The number of audits shall be limited to no more than once in every twelve (12) calendar month period unless more frequent audits are required under the Data Protection Legislation or the Panel has grounds to suspect there has or is likely to be a breach of the Data Protection Legislation. Where practicable, DCC shall be provided with an opportunity to comment upon the scope of an audit in advance and any audit shall be carried out in such a way that interruption to DCC’s operations is minimised as far as is reasonably possible.</w:t>
      </w:r>
    </w:p>
    <w:p>
      <w:pPr>
        <w:pStyle w:val="Heading3"/>
        <w:spacing/>
        <w:ind w:left="600"/>
        <w:contextualSpacing w:val="false"/>
        <w:rPr>
          <w:rFonts w:ascii="Expert Sans" w:hAnsi="Expert Sans" w:cs="Expert Sans"/>
          <w:b/>
          <w:color w:val="000000"/>
          <w:sz w:val="21"/>
          <w:u w:color="000000"/>
        </w:rPr>
      </w:pPr>
      <w:r>
        <w:t xml:space="preserve">DCC's Sub-Processors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shall ensure that its Sub-Processor(s) are subject to written contractual obligations in respect of the Processing of Personal Data which are at least equivalent to the obligations imposed on the DCC under the DCC Licence and this Code, including obligations which provide sufficient guarantees from the Sub-Processor that the Processing meets the requirements stated at any time in the Data Protection Legislation.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hereby gives its general authorisation to the DCC to engage Sub-Processor(s) who are appointed in accordance with the DCC Licence and does not object to the engagement by the DCC of any Sub-Processor provided that in engaging the Sub- Processor the DCC complies with the DCC Licence and this Code and publishes on its Website the identity of the Sub-Processor(s) from time to time. Each User hereby consents to Processing by each such Sub-Processor who is appointed in accordance with the DCC Licence and this Code.</w:t>
      </w:r>
    </w:p>
    <w:p>
      <w:pPr>
        <w:pStyle w:val="Heading3"/>
        <w:spacing/>
        <w:ind w:left="600"/>
        <w:contextualSpacing w:val="false"/>
        <w:rPr>
          <w:rFonts w:ascii="Expert Sans" w:hAnsi="Expert Sans" w:cs="Expert Sans"/>
          <w:b/>
          <w:color w:val="000000"/>
          <w:sz w:val="21"/>
          <w:u w:color="000000"/>
        </w:rPr>
      </w:pPr>
      <w:r>
        <w:t xml:space="preserve">Records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and each User will each maintain in accordance with Good Industry Practice all such records and other information as is necessary to enable the DCC and each such User to demonstrate that it is complying with its respective obligations under Sections I1.2 to I1.9.</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shall make available to each User all information reasonably necessary to demonstrate compliance by the DCC with Sections I1.6 to I1.9, but only insofar as such information relates to the Personal Data for which that User is the Data Controller.</w:t>
      </w:r>
    </w:p>
    <w:p>
      <w:pPr>
        <w:pStyle w:val="Heading3"/>
        <w:spacing/>
        <w:ind w:left="600"/>
        <w:contextualSpacing w:val="false"/>
        <w:rPr>
          <w:rFonts w:ascii="Expert Sans" w:hAnsi="Expert Sans" w:cs="Expert Sans"/>
          <w:b/>
          <w:color w:val="000000"/>
          <w:sz w:val="21"/>
          <w:u w:color="000000"/>
        </w:rPr>
      </w:pPr>
      <w:r>
        <w:t xml:space="preserve">General Compliance with Data Protection Legislation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of the DCC, SECCo, and each User undertakes to comply with its obligations under the Data Protection Legislation in respect of Personal Data they Process as a Data Controller or Data Processor pursuant to this Code.</w:t>
      </w:r>
    </w:p>
    <w:p>
      <w:pPr>
        <w:pStyle w:val="Heading3"/>
        <w:spacing/>
        <w:ind w:left="600"/>
        <w:contextualSpacing w:val="false"/>
        <w:rPr>
          <w:rFonts w:ascii="Expert Sans" w:hAnsi="Expert Sans" w:cs="Expert Sans"/>
          <w:b/>
          <w:color w:val="000000"/>
          <w:sz w:val="21"/>
          <w:u w:color="000000"/>
        </w:rPr>
      </w:pPr>
      <w:r>
        <w:t xml:space="preserve">Permission for Gas Supplier to Store Data on Shared SMETS1 Installation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In the case of a SMETS1 GSME which forms part of the same SMETS1 Installation as a SMETS1 ESME, and where the Gas Supplier for the SMETS1 GSME is a different person to the Import Supplier for the SMETS1 ESME, the Import Supplier hereby agrees to permit the Gas Supplier to store Data on the SMETS1 GPF which forms part of that SMETS1 Installation in the manner envisioned by SMETS1.</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OTHER USER PRIVACY AUDITS</w:t>
      </w:r>
    </w:p>
    <w:p>
      <w:pPr>
        <w:pStyle w:val="Heading3"/>
        <w:spacing/>
        <w:ind w:left="600"/>
        <w:contextualSpacing w:val="false"/>
        <w:rPr>
          <w:rFonts w:ascii="Expert Sans" w:hAnsi="Expert Sans" w:cs="Expert Sans"/>
          <w:b/>
          <w:color w:val="000000"/>
          <w:sz w:val="21"/>
          <w:u w:color="000000"/>
        </w:rPr>
      </w:pPr>
      <w:r>
        <w:t xml:space="preserve">Procurement of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procure the provision of privacy audit services: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of the scope specified in Section I2.3;</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is suitably qualified, and has the necessary experience and expertise, to provide those services;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is suitably independent in accordance with Section I2.4,</w:t>
      </w:r>
    </w:p>
    <w:p>
      <w:pPr>
        <w:pStyle w:val="Normal"/>
        <w:spacing/>
        <w:ind w:left="1200"/>
        <w:contextualSpacing w:val="false"/>
        <w:rPr>
          <w:rFonts w:ascii="Expert Sans" w:hAnsi="Expert Sans" w:cs="Expert Sans"/>
          <w:color w:val="000000"/>
          <w:sz w:val="19"/>
          <w:u w:color="000000"/>
        </w:rPr>
      </w:pPr>
      <w:r>
        <w:t xml:space="preserve">and that person is referred to in this Section I2 as the “</w:t>
      </w:r>
      <w:r>
        <w:rPr>
          <w:b/>
        </w:rPr>
        <w:t xml:space="preserve">Independent Privacy Auditor</w:t>
      </w:r>
      <w:r>
        <w:t xml:space="preserv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Independent Privacy Auditor.</w:t>
      </w:r>
    </w:p>
    <w:p>
      <w:pPr>
        <w:pStyle w:val="Heading4"/>
        <w:spacing/>
        <w:ind w:left="600"/>
        <w:contextualSpacing w:val="false"/>
        <w:rPr>
          <w:rFonts w:ascii="Expert Sans" w:hAnsi="Expert Sans" w:cs="Expert Sans"/>
          <w:color w:val="000000"/>
          <w:sz w:val="21"/>
          <w:u w:val="single" w:color="000000"/>
        </w:rPr>
      </w:pPr>
      <w:r>
        <w:t xml:space="preserve">Scope of Privacy Audit Services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privacy audit services specified in this Section I2.3 are services in accordance with which, for the purpose of providing reasonable assurance that Other Users are complying with their obligations under Sections I1.2 to I1.5 (User Obligations), the Independent Privacy Auditor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carry out Privacy Assessments at such times and in such manner as is provided for in this Section I2;</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produce Privacy Assessment Reports in relation to Other Users that have been the subject of a Privacy 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receive and consider Privacy Assessment Responses;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otherwise, at the request of, and to an extent determined by, the Panel carry out an assessment of the compliance of any Other User with its obligations under Sections I1.2 to I1.5;</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provide to the Panel such advice and support as may be requested by it from time to time, including in particular advice in relation to the suitability of any remedial action plan for the purposes of Section M8.4 of the Code (Consequences of an Event of Default);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provide to the Authority such advice and support as it may request in relation to any disagreements with a decision of the Panel in respect of which the Authority is required to make a determination in accordance with this Section I2;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I2.</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Independent Privacy Auditor shall be treated as suitably independent in accordance with this Section I2.4 only if it satisfies: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requirements specified in Section I2.6;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requirement specified in Section I2.7.</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Sections I2.6 and I2.7:</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Independent Privacy Auditor carries out functions under this Section I2;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an Other User under Section I1.2 to I1.5.</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requirements specified in this Section I2.6 are that: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Independent Privacy Auditor;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Independent Privacy Auditor;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Independent Privacy Auditor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Independent Privacy Auditor where it acts in that capacity).</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requirement specified in this Section I2.7 is that the Independent Privacy Auditor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Independent Privacy Auditor itself being a Relevant Service Provider to any Relevant Party).</w:t>
      </w:r>
    </w:p>
    <w:p>
      <w:pPr>
        <w:pStyle w:val="Heading3"/>
        <w:spacing/>
        <w:ind w:left="600"/>
        <w:contextualSpacing w:val="false"/>
        <w:rPr>
          <w:rFonts w:ascii="Expert Sans" w:hAnsi="Expert Sans" w:cs="Expert Sans"/>
          <w:b/>
          <w:color w:val="000000"/>
          <w:sz w:val="21"/>
          <w:u w:color="000000"/>
        </w:rPr>
      </w:pPr>
      <w:r>
        <w:t xml:space="preserve">Compliance of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be responsible for ensuring that the Independent Privacy Auditor carries out its functions in accordance with the provisions of this Section I2.</w:t>
      </w:r>
    </w:p>
    <w:p>
      <w:pPr>
        <w:pStyle w:val="Heading3"/>
        <w:spacing/>
        <w:ind w:left="600"/>
        <w:contextualSpacing w:val="false"/>
        <w:rPr>
          <w:rFonts w:ascii="Expert Sans" w:hAnsi="Expert Sans" w:cs="Expert Sans"/>
          <w:b/>
          <w:color w:val="000000"/>
          <w:sz w:val="21"/>
          <w:u w:color="000000"/>
        </w:rPr>
      </w:pPr>
      <w:r>
        <w:t xml:space="preserve">Other Users: Duty to Cooperate in Assessment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Other User shall do all such things as may be reasonably requested by the Panel, or by any person acting on behalf of or at the request of the Panel (including in particular the Independent Privacy Auditor), for the purposes of facilitating an assessment of that Other User's compliance with its obligations under Sections I1.2 to I1.5.</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 I2.9, an Other User shall provide the Panel (or the relevant person acting on its behalf or at its request) with:</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Other User as are used for, and such persons engaged by that Other User as carry out or are authorised to carry out, any activities related to its compliance with its obligations under Sections I1.2 to I1.5;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such cooperation as may reasonably by requested by the Independent Privacy Auditor for the purposes of carrying out any Privacy Assessment in accordance with this Section I2.</w:t>
      </w:r>
    </w:p>
    <w:p>
      <w:pPr>
        <w:pStyle w:val="Heading3"/>
        <w:spacing/>
        <w:ind w:left="600"/>
        <w:contextualSpacing w:val="false"/>
        <w:rPr>
          <w:rFonts w:ascii="Expert Sans" w:hAnsi="Expert Sans" w:cs="Expert Sans"/>
          <w:b/>
          <w:color w:val="000000"/>
          <w:sz w:val="21"/>
          <w:u w:color="000000"/>
        </w:rPr>
      </w:pPr>
      <w:r>
        <w:t xml:space="preserve">Categories of Assessment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I2.11 For the purposes of this Section I2, there shall be the following three categories of privacy 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Full Privacy Assessment (as further described in Section I2.12);</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Random Sample Privacy Assessment (as further described in Section I2.13);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Privacy Self-Assessment (as further described in Section I2.14).</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w:t>
      </w:r>
      <w:r>
        <w:rPr>
          <w:b/>
        </w:rPr>
        <w:t xml:space="preserve">Full Privacy Assessment</w:t>
      </w:r>
      <w:r>
        <w:t xml:space="preserve">" shall be an assessment carried out by the Independent Privacy Auditor in respect of an Other User to identify the extent to which that Other User: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is compliant with each of its obligations under Sections I1.2 to I1.5;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has in place the systems and processes necessary for ensuring that it complies with each such obligation.</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w:t>
      </w:r>
      <w:r>
        <w:rPr>
          <w:b/>
        </w:rPr>
        <w:t xml:space="preserve">Random Sample Privacy Assessment</w:t>
      </w:r>
      <w:r>
        <w:t xml:space="preserve">" shall be an assessment carried out by the Independent Privacy Auditor in respect of an Other User to identify the extent to which the Other User is compliant with each of its obligations under Sections I1.2 to I1.5 in relation to a limited (sample) number of Energy Consumers.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 </w:t>
      </w:r>
      <w:r>
        <w:rPr>
          <w:b/>
        </w:rPr>
        <w:t xml:space="preserve">Privacy Self-Assessment</w:t>
      </w:r>
      <w:r>
        <w:t xml:space="preserve">" shall be an assessment carried out by an Other User to identify the extent to which, since the last occasion on which a Privacy Assessment was carried out in respect of that Other User by the Independent Privacy Auditor, there has been any material change: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arrangements that the Other User has in place to comply with its obligations under Sections I1.2 to I1.5;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quantity of Consumption Data being obtained by the Other User.</w:t>
      </w:r>
    </w:p>
    <w:p>
      <w:pPr>
        <w:pStyle w:val="Heading3"/>
        <w:spacing/>
        <w:ind w:left="600"/>
        <w:contextualSpacing w:val="false"/>
        <w:rPr>
          <w:rFonts w:ascii="Expert Sans" w:hAnsi="Expert Sans" w:cs="Expert Sans"/>
          <w:b/>
          <w:color w:val="000000"/>
          <w:sz w:val="21"/>
          <w:u w:color="000000"/>
        </w:rPr>
      </w:pPr>
      <w:r>
        <w:t xml:space="preserve">The Privacy Controls Framework</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develop and maintain a document to be known as the "</w:t>
      </w:r>
      <w:r>
        <w:rPr>
          <w:b/>
        </w:rPr>
        <w:t xml:space="preserve">Privacy Controls Framework</w:t>
      </w:r>
      <w:r>
        <w:t xml:space="preserve">" which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 out arrangements designed to ensure that Privacy Assessments are carried out appropriately for the purpose of providing reasonable assurance that Other Users are complying with (or, for the purposes of Section H1.10(d) (User Entry Process Requirements), are capable of complying with) their obligations under Sections I1.2 to I1.5;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for that purpose, in particular, specify the principles and criteria to be applied in the carrying out of any Privacy Assessment, including principles designed to ensure that Privacy Assessments take place on a consistent basis across all Other Users;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make provision for determining the timing, frequency and selection of Other Users for the purposes of Random Sample Privacy Assessments.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In developing the Privacy Controls Framework, and prior to making any subsequent change to it, the Panel shall consult with and have regard to the views of all Parties, Citizens Advice and Citizens Advice Scotland, and the Authority.</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ensure that an up to date copy of the Privacy Controls Framework is made available to all Parties and is published on the Website.</w:t>
      </w:r>
    </w:p>
    <w:p>
      <w:pPr>
        <w:pStyle w:val="Heading3"/>
        <w:spacing/>
        <w:ind w:left="600"/>
        <w:contextualSpacing w:val="false"/>
        <w:rPr>
          <w:rFonts w:ascii="Expert Sans" w:hAnsi="Expert Sans" w:cs="Expert Sans"/>
          <w:b/>
          <w:color w:val="000000"/>
          <w:sz w:val="21"/>
          <w:u w:color="000000"/>
        </w:rPr>
      </w:pPr>
      <w:r>
        <w:t xml:space="preserve">Privacy Assessments: General Procedure</w:t>
      </w:r>
    </w:p>
    <w:p>
      <w:pPr>
        <w:pStyle w:val="Heading4"/>
        <w:spacing/>
        <w:ind w:left="600"/>
        <w:contextualSpacing w:val="false"/>
        <w:rPr>
          <w:rFonts w:ascii="Expert Sans" w:hAnsi="Expert Sans" w:cs="Expert Sans"/>
          <w:color w:val="000000"/>
          <w:sz w:val="21"/>
          <w:u w:val="single" w:color="000000"/>
        </w:rPr>
      </w:pPr>
      <w:r>
        <w:t xml:space="preserve">Privacy Controls Framework</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Privacy Assessment carried out by the Independent Privacy Auditor or an Other User shall be carried out in accordance with the Privacy Controls Framework.</w:t>
      </w:r>
    </w:p>
    <w:p>
      <w:pPr>
        <w:pStyle w:val="Heading4"/>
        <w:spacing/>
        <w:ind w:left="600"/>
        <w:contextualSpacing w:val="false"/>
        <w:rPr>
          <w:rFonts w:ascii="Expert Sans" w:hAnsi="Expert Sans" w:cs="Expert Sans"/>
          <w:color w:val="000000"/>
          <w:sz w:val="21"/>
          <w:u w:val="single" w:color="000000"/>
        </w:rPr>
      </w:pPr>
      <w:r>
        <w:t xml:space="preserve">The Privacy Assessment Report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completion of a Full Privacy Assessment or Random Sample Privacy Assessment, the Independent Privacy Auditor shall, in discussion with the Other User to which the assessment relates, produce a written report (a "</w:t>
      </w:r>
      <w:r>
        <w:rPr>
          <w:b/>
        </w:rPr>
        <w:t xml:space="preserve">Privacy Assessment Report</w:t>
      </w:r>
      <w:r>
        <w:t xml:space="preserve">") which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 out the findings of the Independent Privacy Auditor on all the matters within the scope of the Privacy 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Other User with its obligations under Sections I1.2 to I1.5 which have been identified by the Independent Privacy Auditor;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 out the evidence which, in the opinion of the Independent Privacy Auditor, establishes each of the instances of actual or potential non-compliance which it has identified.</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Independent Privacy Auditor shall submit a copy of each Privacy Assessment Report to the Panel and to the Other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Privacy Assessment Response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receipt by any Other User of a Privacy Assessment Report which relates to it, the Other User shall as soon as reasonably practicable, and in any event by no later than such date as the Panel may specify:</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Privacy Assessment Response</w:t>
      </w:r>
      <w:r>
        <w:t xml:space="preserve">") which addresses the findings set out in the report;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submit a copy of that response to the Panel and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Privacy Assessment Report specifies any instance of actual or potential non- compliance of an Other User with its obligations under Sections I1.2 to I1.5, the Other User shall ensure that its Privacy Assessment Response includes the matters referred to in Section I2.23.</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matters referred to in this Section are that the Privacy Assessment Response: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indicates whether the Other User accepts the relevant findings of the Independent Privacy Auditor and provides an explanation of the actual or potential non-compliance that has been identified;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sets out any steps that the Other User proposes to take in order to remedy and/or mitigate the actual or potential non-compliance, and identifies a timetable within which the Other User proposes to take those steps.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the Panel (having considered the advice of the Independent Privacy Auditor) shall review that response and either: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notify the Other User that it accepts that the steps that the Other User proposes to take, and the timetable within which it proposes to take them, are appropriate to remedy and/or mitigate the actual or potential non-compliance specified in the Privacy Assessment Report;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seek to agree with the Other User such alternative steps and/or timetable as would, in the opinion of the Panel, be more appropriate for that purpose.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and where those steps and the timetable within which it proposes to take them are accepted by the Panel, or alternative steps and/or an alternative timetable are agreed between it and the Other User in accordance with Section I2.24, the Other User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report to the Panel:</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on its progress in taking those steps, at any such intervals or by any such dates as the Panel may specify;</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on the completion of those steps in accordance with the timetable;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on 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The Privacy Self-Assessment Report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completion of a Privacy Self-Assessment, the Other User which carried out that self-assessment shall as soon as reasonably practicable produce a written report (a "</w:t>
      </w:r>
      <w:r>
        <w:rPr>
          <w:b/>
        </w:rPr>
        <w:t xml:space="preserve">Privacy Self-Assessment Report</w:t>
      </w:r>
      <w:r>
        <w:t xml:space="preserve">") which shall set out the findings of the Other User, and describe the nature of any material change, since the last occasion on which a Privacy Assessment was carried out in respect of the Other User by the Independent Privacy Auditor, in respect of:</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arrangements that the Other User has in place to comply with its obligations under Sections I1.2 to I1.5;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quantity of Consumption Data being obtained by the Other User.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 Other User which produced a Privacy Self-Assessment Report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ensure that the report is accurate, complete and not misleading;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submit a copy of the report to the Panel and the Independent Privacy Auditor.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Within the period of time specified in the Privacy Controls Framework following the receipt by it of a Privacy Self-Assessment Report, the Independent Privacy Auditor shall either: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notify the Other User that it accepts that report;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inform the Other User that it will be subject to an additional Privacy Assessment of such nature by such date as the Panel may specify.</w:t>
      </w:r>
    </w:p>
    <w:p>
      <w:pPr>
        <w:pStyle w:val="Heading3"/>
        <w:spacing/>
        <w:ind w:left="600"/>
        <w:contextualSpacing w:val="false"/>
        <w:rPr>
          <w:rFonts w:ascii="Expert Sans" w:hAnsi="Expert Sans" w:cs="Expert Sans"/>
          <w:b/>
          <w:color w:val="000000"/>
          <w:sz w:val="21"/>
          <w:u w:color="000000"/>
        </w:rPr>
      </w:pPr>
      <w:r>
        <w:t xml:space="preserve">Initial Full Privacy Assessment: User Entry Process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Sections I2.31 to I2.36 set out the applicable privacy requirements referred to in Section H1.10(d) (User Entry Process Requirements).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Sections I2.31 to I2.36, any reference in Sections I1.2 to I1.5 or the preceding provisions of this Section I2 to a 'User' or 'Other User' (or to any related expression which applies to Users), shall be read as including a reference (or otherwise applying) to any Party seeking to become a User by completing the User Entry Process for the User Role of Other User.</w:t>
      </w:r>
    </w:p>
    <w:p>
      <w:pPr>
        <w:pStyle w:val="Heading4"/>
        <w:spacing/>
        <w:ind w:left="600"/>
        <w:contextualSpacing w:val="false"/>
        <w:rPr>
          <w:rFonts w:ascii="Expert Sans" w:hAnsi="Expert Sans" w:cs="Expert Sans"/>
          <w:color w:val="000000"/>
          <w:sz w:val="21"/>
          <w:u w:val="single" w:color="000000"/>
        </w:rPr>
      </w:pPr>
      <w:r>
        <w:t xml:space="preserve">Initial Full Privacy Assessment</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 of completing the User Entry Process for the User Role of Other User, a Party wishing to act in that User Role shall be subject to a Full Privacy Assessment.</w:t>
      </w:r>
    </w:p>
    <w:p>
      <w:pPr>
        <w:pStyle w:val="Heading4"/>
        <w:spacing/>
        <w:ind w:left="600"/>
        <w:contextualSpacing w:val="false"/>
        <w:rPr>
          <w:rFonts w:ascii="Expert Sans" w:hAnsi="Expert Sans" w:cs="Expert Sans"/>
          <w:color w:val="000000"/>
          <w:sz w:val="21"/>
          <w:u w:val="single" w:color="000000"/>
        </w:rPr>
      </w:pPr>
      <w:r>
        <w:t xml:space="preserve">Panel: Setting the Assurance Status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the receipt by it of the Privacy Assessment Report and Privacy Assessment Response produced after the initial Full Privacy Assessment, the Panel shall promptly consider both documents and set the assurance status of the Party, in relation to its compliance with each of its obligations under Sections I1.2 to I1.5, in accordance with Section I2.33.</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taking such steps as it proposes to take in its Privacy Assessment Response in accordance with Section I2.23(b); or</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both taking such steps and being subject to a further Privacy Assessment of such nature and by such date as the Panel may specify;</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Privacy Assessment Response in accordance with Section I2.23(b) and been subject to a further Privacy Assessment;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further Privacy Assessment, that such steps have been taken; 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Party shall have a second Full Privacy Assessment to address any issues identified by the Panel as being, in the opinion of the Panel, not adequately addressed in that response as submitted to Panel;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upon completion of the second Full Privacy Assessment the Panel will reconsider the assurance status in accordance with Section I2.32.</w:t>
      </w:r>
    </w:p>
    <w:p>
      <w:pPr>
        <w:pStyle w:val="Heading4"/>
        <w:spacing/>
        <w:ind w:left="600"/>
        <w:contextualSpacing w:val="false"/>
        <w:rPr>
          <w:rFonts w:ascii="Expert Sans" w:hAnsi="Expert Sans" w:cs="Expert Sans"/>
          <w:color w:val="000000"/>
          <w:sz w:val="21"/>
          <w:u w:val="single" w:color="000000"/>
        </w:rPr>
      </w:pPr>
      <w:r>
        <w:t xml:space="preserve">Approval</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Sections H1.10(d) and H1.11 (User Entry Process Requirements):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privacy requirements of this Section I2 when:</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I2.33(a) or (b); or</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I2.33(c) and the requirements specified in that Section have been met;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I2.33(b),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I2.33,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Privacy Assessments: Post-User Entry Process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Following its initial Full Privacy Assessment for the purposes of the User Entry Process, an Other User shall be subject to annual Privacy Assessments as follows: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first year after the year of its initial Full Privacy Assessment, to a Privacy Self-Assessment;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immediately following year, to a Privacy Self-Assessment;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the next following year, to a Full Privacy Assessment;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each year thereafter, to a category of Privacy Assessment which repeats the same annual sequence as that of paragraphs (a) to (c),</w:t>
      </w:r>
    </w:p>
    <w:p>
      <w:pPr>
        <w:pStyle w:val="Normal"/>
        <w:spacing/>
        <w:ind w:left="900"/>
        <w:contextualSpacing w:val="false"/>
        <w:rPr>
          <w:rFonts w:ascii="Expert Sans" w:hAnsi="Expert Sans" w:cs="Expert Sans"/>
          <w:color w:val="000000"/>
          <w:sz w:val="19"/>
          <w:u w:color="000000"/>
        </w:rPr>
      </w:pPr>
      <w:r>
        <w:t xml:space="preserve">but these requirements shall be subject to the provisions of Section I2.38.</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An Other User: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may, on the instruction of the Panel, or otherwise in accordance with the provisions of the Privacy Controls Framework, be subject to a Full Privacy Assessment or Random Sample Privacy Assessment at any time;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where it is subject to such a Privacy Assessment in a year in which it would otherwise have been required to carry out a Privacy Self-Assessment in accordance with Section I2.37, shall not be required to carry out that self-assessment in that year.</w:t>
      </w:r>
    </w:p>
    <w:p>
      <w:pPr>
        <w:pStyle w:val="Heading3"/>
        <w:spacing/>
        <w:ind w:left="600"/>
        <w:contextualSpacing w:val="false"/>
        <w:rPr>
          <w:rFonts w:ascii="Expert Sans" w:hAnsi="Expert Sans" w:cs="Expert Sans"/>
          <w:b/>
          <w:color w:val="000000"/>
          <w:sz w:val="21"/>
          <w:u w:color="000000"/>
        </w:rPr>
      </w:pPr>
      <w:r>
        <w:t xml:space="preserve">Privacy Self-Assessment</w:t>
      </w:r>
    </w:p>
    <w:p>
      <w:pPr>
        <w:pStyle w:val="Normal"/>
        <w:numPr>
          <w:ilvl w:val="2"/>
          <w:numId w:val="17"/>
        </w:numPr>
        <w:spacing/>
        <w:ind w:left="1300" w:hanging="700"/>
        <w:contextualSpacing w:val="false"/>
        <w:rPr>
          <w:rFonts w:ascii="Expert Sans" w:hAnsi="Expert Sans" w:cs="Expert Sans"/>
          <w:color w:val="000000"/>
          <w:sz w:val="19"/>
          <w:u w:color="000000"/>
        </w:rPr>
      </w:pPr>
      <w:del w:author="Someone" w:id="8">
        <w:r>
          <w:delText xml:space="preserve">I2.39 </w:delText>
        </w:r>
      </w:del>
      <w:r>
        <w:t xml:space="preserve">Where, in accordance with the requirements of this Section I2, an Other User is subject to a Privacy Self-Assessment in any year, that Other User shall:</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carry out the Privacy Self-Assessment during that year;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do so in accordance with the Privacy Controls Framework;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ensure that the outcome of the Privacy Self-Assessment is documented and is submitted to the Independent Privacy Auditor for review by no later than the date which is 13 months after the date of the commencement of the previous Full Privacy Assessment or (if more recent) Privacy Self-Assessment.</w:t>
      </w:r>
    </w:p>
    <w:p>
      <w:pPr>
        <w:pStyle w:val="Heading3"/>
        <w:spacing/>
        <w:ind w:left="600"/>
        <w:contextualSpacing w:val="false"/>
        <w:rPr>
          <w:rFonts w:ascii="Expert Sans" w:hAnsi="Expert Sans" w:cs="Expert Sans"/>
          <w:b/>
          <w:color w:val="000000"/>
          <w:sz w:val="21"/>
          <w:u w:color="000000"/>
        </w:rPr>
      </w:pPr>
      <w:r>
        <w:t xml:space="preserve">Other Users: Obligation to Pay Explicit Charges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Other User shall pay to the DCC all applicable Charges in respect of:</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Privacy Assessments carried out in relation to it by the Independent Privacy Auditor;</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production by the Independent Privacy Auditor of any Privacy Assessment Reports following such assessments;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all related activities of the Independent Privacy Auditor in respect of that Other User in accordance with this Section I2.</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Expenditure incurred in relation to Other Users in respect of the matters described in Section I2.40 shall be treated as Recoverable Costs in accordance with Section C8 (Panel Costs and Budgets).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 I2.40 the Panel shall, at such times and in respect of such periods as it may (following consultation with the DCC) consider appropriate, notify the DCC of:</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I2.40 that is attributable to individual Other Users, in order to facilitate Explicit Charges designed to pass-through the expenditure to such Other Users pursuant to Section K7 (Determining Explicit Charges);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I2.40 which cannot reasonably be attributed to an individual Other User.</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9"/>
      <w:numFmt w:val="upperLetter"/>
      <w:lvlText w:val="%1"/>
      <w:lvlJc w:val="left"/>
      <w:pPr>
        <w:ind w:hanging="700"/>
        <w:contextualSpacing w:val="true"/>
        <w:jc w:val="left"/>
      </w:pPr>
    </w:lvl>
  </w:abstractNum>
  <w:abstractNum w:abstractNumId="5">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6">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7">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8">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9">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9"/>
      <w:numFmt w:val="upperLetter"/>
      <w:lvlText w:val="%1"/>
      <w:lvlJc w:val="left"/>
      <w:pPr>
        <w:ind w:hanging="700"/>
        <w:contextualSpacing w:val="true"/>
        <w:jc w:val="left"/>
      </w:pPr>
    </w:lvl>
    <w:lvl w:ilvl="1">
      <w:start w:val="1"/>
      <w:numFmt w:val="decimal"/>
      <w:lvlText w:val="%1%2.2A"/>
      <w:lvlJc w:val="left"/>
      <w:pPr>
        <w:ind w:hanging="700"/>
        <w:contextualSpacing w:val="true"/>
        <w:jc w:val="left"/>
      </w:pPr>
    </w:lvl>
  </w:abstractNum>
  <w:abstractNum w:abstractNumId="12">
    <w:lvl w:ilvl="0">
      <w:start w:val="9"/>
      <w:numFmt w:val="upperLetter"/>
      <w:lvlText w:val="%1"/>
      <w:lvlJc w:val="left"/>
      <w:pPr>
        <w:ind w:hanging="700"/>
        <w:contextualSpacing w:val="true"/>
        <w:jc w:val="left"/>
      </w:pPr>
    </w:lvl>
    <w:lvl w:ilvl="1">
      <w:start w:val="1"/>
      <w:numFmt w:val="decimal"/>
      <w:lvlText w:val="%1%2.2A"/>
      <w:lvlJc w:val="left"/>
      <w:pPr>
        <w:ind w:hanging="700"/>
        <w:contextualSpacing w:val="true"/>
        <w:jc w:val="left"/>
      </w:pPr>
    </w:lvl>
  </w:abstractNum>
  <w:abstractNum w:abstractNumId="13">
    <w:lvl w:ilvl="0">
      <w:start w:val="9"/>
      <w:numFmt w:val="upperLetter"/>
      <w:lvlText w:val="%1"/>
      <w:lvlJc w:val="left"/>
      <w:pPr>
        <w:ind w:hanging="700"/>
        <w:contextualSpacing w:val="true"/>
        <w:jc w:val="left"/>
      </w:pPr>
    </w:lvl>
    <w:lvl w:ilvl="1">
      <w:start w:val="1"/>
      <w:numFmt w:val="decimal"/>
      <w:lvlText w:val="%1%2.2B"/>
      <w:lvlJc w:val="left"/>
      <w:pPr>
        <w:ind w:hanging="700"/>
        <w:contextualSpacing w:val="true"/>
        <w:jc w:val="left"/>
      </w:pPr>
    </w:lvl>
  </w:abstractNum>
  <w:abstractNum w:abstractNumId="14">
    <w:lvl w:ilvl="0">
      <w:start w:val="9"/>
      <w:numFmt w:val="upperLetter"/>
      <w:lvlText w:val="%1"/>
      <w:lvlJc w:val="left"/>
      <w:pPr>
        <w:ind w:hanging="700"/>
        <w:contextualSpacing w:val="true"/>
        <w:jc w:val="left"/>
      </w:pPr>
    </w:lvl>
    <w:lvl w:ilvl="1">
      <w:start w:val="1"/>
      <w:numFmt w:val="decimal"/>
      <w:lvlText w:val="%1%2.2B"/>
      <w:lvlJc w:val="left"/>
      <w:pPr>
        <w:ind w:hanging="700"/>
        <w:contextualSpacing w:val="true"/>
        <w:jc w:val="left"/>
      </w:pPr>
    </w:lvl>
  </w:abstractNum>
  <w:abstractNum w:abstractNumId="15">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abstractNum>
  <w:abstractNum w:abstractNumId="16">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abstractNum>
  <w:abstractNum w:abstractNumId="17">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8FBE6E-D0E0-46AA-8639-BA7D8E366EA9}"/>
</file>

<file path=customXml/itemProps2.xml><?xml version="1.0" encoding="utf-8"?>
<ds:datastoreItem xmlns:ds="http://schemas.openxmlformats.org/officeDocument/2006/customXml" ds:itemID="{BFB594B9-4CC5-4DF1-9444-85763A17B69D}"/>
</file>

<file path=customXml/itemProps3.xml><?xml version="1.0" encoding="utf-8"?>
<ds:datastoreItem xmlns:ds="http://schemas.openxmlformats.org/officeDocument/2006/customXml" ds:itemID="{CD591AAE-CF80-40CF-853F-B056975282E4}"/>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